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4C9F" w14:textId="02BE8CE4" w:rsidR="00460A06" w:rsidRDefault="00460A06" w:rsidP="00460A06">
      <w:pPr>
        <w:pStyle w:val="CRCoverPage"/>
        <w:tabs>
          <w:tab w:val="right" w:pos="9639"/>
        </w:tabs>
        <w:spacing w:after="0"/>
        <w:rPr>
          <w:b/>
          <w:noProof/>
          <w:sz w:val="24"/>
        </w:rPr>
      </w:pPr>
      <w:r w:rsidRPr="0033027D">
        <w:rPr>
          <w:b/>
          <w:noProof/>
          <w:sz w:val="24"/>
        </w:rPr>
        <w:t>3GPP TSG</w:t>
      </w:r>
      <w:r>
        <w:rPr>
          <w:b/>
          <w:noProof/>
          <w:sz w:val="24"/>
        </w:rPr>
        <w:t xml:space="preserve"> RAN Meeting #99</w:t>
      </w:r>
      <w:r>
        <w:rPr>
          <w:b/>
          <w:noProof/>
          <w:sz w:val="24"/>
        </w:rPr>
        <w:tab/>
      </w:r>
      <w:r w:rsidRPr="00C96057">
        <w:rPr>
          <w:b/>
          <w:noProof/>
          <w:sz w:val="24"/>
        </w:rPr>
        <w:t>RP-</w:t>
      </w:r>
      <w:r>
        <w:rPr>
          <w:b/>
          <w:noProof/>
          <w:sz w:val="24"/>
        </w:rPr>
        <w:t>2</w:t>
      </w:r>
      <w:r w:rsidR="008F2EF9" w:rsidRPr="008F2EF9">
        <w:rPr>
          <w:b/>
          <w:noProof/>
          <w:sz w:val="24"/>
        </w:rPr>
        <w:t>30096</w:t>
      </w:r>
    </w:p>
    <w:p w14:paraId="6CD62B07" w14:textId="77777777" w:rsidR="00460A06" w:rsidRDefault="00460A06" w:rsidP="00460A06">
      <w:pPr>
        <w:pStyle w:val="CRCoverPage"/>
        <w:tabs>
          <w:tab w:val="right" w:pos="9639"/>
        </w:tabs>
        <w:spacing w:after="0"/>
        <w:rPr>
          <w:b/>
          <w:noProof/>
          <w:sz w:val="24"/>
        </w:rPr>
      </w:pPr>
      <w:r>
        <w:rPr>
          <w:b/>
          <w:noProof/>
          <w:sz w:val="24"/>
        </w:rPr>
        <w:t>Rotterdam</w:t>
      </w:r>
      <w:r w:rsidRPr="000C68A0">
        <w:rPr>
          <w:b/>
          <w:noProof/>
          <w:sz w:val="24"/>
        </w:rPr>
        <w:t xml:space="preserve">, </w:t>
      </w:r>
      <w:r w:rsidRPr="003D4EEC">
        <w:rPr>
          <w:b/>
          <w:noProof/>
          <w:sz w:val="24"/>
        </w:rPr>
        <w:t>Netherlands</w:t>
      </w:r>
      <w:r>
        <w:rPr>
          <w:b/>
          <w:noProof/>
          <w:sz w:val="24"/>
        </w:rPr>
        <w:t>, Mar 20- 23</w:t>
      </w:r>
      <w:r w:rsidRPr="000C68A0">
        <w:rPr>
          <w:b/>
          <w:noProof/>
          <w:sz w:val="24"/>
        </w:rPr>
        <w:t>, 202</w:t>
      </w:r>
      <w:r>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4060D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F2EF9">
        <w:rPr>
          <w:rFonts w:ascii="Arial" w:hAnsi="Arial" w:cs="Arial"/>
        </w:rPr>
        <w:t>13.3.12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8BAB5EC" w:rsidR="0036248C" w:rsidRPr="0073313F" w:rsidRDefault="005920BB" w:rsidP="008836AC">
            <w:pPr>
              <w:tabs>
                <w:tab w:val="left" w:pos="567"/>
              </w:tabs>
              <w:spacing w:after="0"/>
              <w:rPr>
                <w:rFonts w:ascii="Arial" w:hAnsi="Arial" w:cs="Arial"/>
                <w:lang w:eastAsia="ja-JP"/>
              </w:rPr>
            </w:pPr>
            <w:r>
              <w:t>960073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2130653E" w14:textId="19F76717" w:rsidR="00356FF8" w:rsidRDefault="008F2EF9" w:rsidP="008836AC">
            <w:pPr>
              <w:tabs>
                <w:tab w:val="left" w:pos="567"/>
              </w:tabs>
              <w:spacing w:after="0"/>
              <w:rPr>
                <w:rFonts w:ascii="Arial" w:hAnsi="Arial" w:cs="Arial"/>
                <w:lang w:eastAsia="ja-JP"/>
              </w:rPr>
            </w:pPr>
            <w:r>
              <w:rPr>
                <w:rFonts w:ascii="Arial" w:hAnsi="Arial" w:cs="Arial"/>
                <w:lang w:eastAsia="ja-JP"/>
              </w:rPr>
              <w:t>09</w:t>
            </w:r>
            <w:r w:rsidR="00356FF8" w:rsidRPr="00E9516C">
              <w:rPr>
                <w:rFonts w:ascii="Arial" w:hAnsi="Arial" w:cs="Arial"/>
                <w:lang w:eastAsia="ja-JP"/>
              </w:rPr>
              <w:t>/202</w:t>
            </w:r>
            <w:r w:rsidR="00F60B73">
              <w:rPr>
                <w:rFonts w:ascii="Arial" w:hAnsi="Arial" w:cs="Arial"/>
                <w:lang w:eastAsia="ja-JP"/>
              </w:rPr>
              <w:t>3</w:t>
            </w:r>
          </w:p>
          <w:p w14:paraId="5DB5DF91" w14:textId="25D7CE48" w:rsidR="008F2EF9" w:rsidRPr="00E9516C" w:rsidRDefault="008F2EF9" w:rsidP="008836AC">
            <w:pPr>
              <w:tabs>
                <w:tab w:val="left" w:pos="567"/>
              </w:tabs>
              <w:spacing w:after="0"/>
              <w:rPr>
                <w:rFonts w:ascii="Arial" w:hAnsi="Arial" w:cs="Arial"/>
                <w:lang w:eastAsia="ja-JP"/>
              </w:rPr>
            </w:pPr>
            <w:r>
              <w:rPr>
                <w:rFonts w:ascii="Arial" w:hAnsi="Arial" w:cs="Arial"/>
                <w:lang w:eastAsia="ja-JP"/>
              </w:rPr>
              <w:t>(+ 6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BFAD09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3B1FAB">
              <w:rPr>
                <w:rFonts w:ascii="Arial" w:hAnsi="Arial" w:cs="Arial"/>
                <w:color w:val="00B050"/>
                <w:kern w:val="2"/>
                <w:sz w:val="21"/>
                <w:szCs w:val="22"/>
                <w:lang w:val="en-US" w:eastAsia="ja-JP"/>
              </w:rPr>
              <w:t>34</w:t>
            </w:r>
            <w:r w:rsidRPr="00676B21">
              <w:rPr>
                <w:rFonts w:ascii="Arial" w:hAnsi="Arial" w:cs="Arial"/>
                <w:color w:val="00B050"/>
                <w:kern w:val="2"/>
                <w:sz w:val="21"/>
                <w:szCs w:val="22"/>
                <w:lang w:val="en-US" w:eastAsia="ja-JP"/>
              </w:rPr>
              <w:t>%</w:t>
            </w:r>
            <w:r w:rsidR="0097214A">
              <w:rPr>
                <w:rFonts w:ascii="Arial" w:hAnsi="Arial" w:cs="Arial"/>
                <w:color w:val="00B050"/>
                <w:kern w:val="2"/>
                <w:sz w:val="21"/>
                <w:szCs w:val="22"/>
                <w:lang w:val="en-US" w:eastAsia="ja-JP"/>
              </w:rPr>
              <w:t xml:space="preserve"> </w:t>
            </w:r>
            <w:r w:rsidR="0097214A" w:rsidRPr="0097214A">
              <w:rPr>
                <w:rFonts w:ascii="Arial" w:hAnsi="Arial" w:cs="Arial"/>
                <w:color w:val="00B050"/>
                <w:kern w:val="2"/>
                <w:sz w:val="21"/>
                <w:szCs w:val="22"/>
                <w:lang w:val="en-US" w:eastAsia="ja-JP"/>
              </w:rPr>
              <w:t>(+</w:t>
            </w:r>
            <w:r w:rsidR="008E5F28">
              <w:rPr>
                <w:rFonts w:ascii="Arial" w:hAnsi="Arial" w:cs="Arial"/>
                <w:color w:val="00B050"/>
                <w:kern w:val="2"/>
                <w:sz w:val="21"/>
                <w:szCs w:val="22"/>
                <w:lang w:val="en-US" w:eastAsia="ja-JP"/>
              </w:rPr>
              <w:t>0</w:t>
            </w:r>
            <w:r w:rsidR="0097214A" w:rsidRPr="0097214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D649F83" w14:textId="6B331C1C" w:rsidR="007130E4" w:rsidRPr="007130E4" w:rsidRDefault="007130E4" w:rsidP="007130E4">
      <w:pPr>
        <w:rPr>
          <w:lang w:eastAsia="ja-JP"/>
        </w:rPr>
      </w:pPr>
      <w:r>
        <w:rPr>
          <w:lang w:eastAsia="ja-JP"/>
        </w:rPr>
        <w:t xml:space="preserve">See WP for more details </w:t>
      </w:r>
      <w:r w:rsidR="009E4BFB">
        <w:rPr>
          <w:lang w:eastAsia="ja-JP"/>
        </w:rPr>
        <w:t>[</w:t>
      </w:r>
      <w:ins w:id="0" w:author="Mursalin Habib" w:date="2023-03-03T05:15:00Z">
        <w:r w:rsidR="007B2D3C">
          <w:rPr>
            <w:lang w:eastAsia="ja-JP"/>
          </w:rPr>
          <w:t>7</w:t>
        </w:r>
      </w:ins>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D40058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0985395D" w14:textId="77777777" w:rsidR="005468C6" w:rsidRDefault="005468C6" w:rsidP="005468C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R5-226636</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4DCB043" w14:textId="76E8B278" w:rsidR="004F4D88" w:rsidRDefault="004F4D88"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[7] R5-231340</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F6EB9D1" w14:textId="77777777" w:rsidR="004F4D88" w:rsidRDefault="004F4D8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2C097A" w14:textId="77777777" w:rsidR="005468C6" w:rsidRDefault="005468C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3F65C109" w:rsidR="0008332A" w:rsidRDefault="002561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00400C0B" w:rsidRPr="00400C0B">
        <w:rPr>
          <w:rFonts w:ascii="Arial" w:hAnsi="Arial" w:cs="Arial"/>
          <w:bCs/>
          <w:lang w:val="en-US"/>
        </w:rPr>
        <w:t>R5-227709</w:t>
      </w:r>
      <w:r w:rsidR="00400C0B">
        <w:rPr>
          <w:rFonts w:ascii="Arial" w:hAnsi="Arial" w:cs="Arial"/>
          <w:bCs/>
          <w:lang w:val="en-US"/>
        </w:rPr>
        <w:tab/>
      </w:r>
      <w:r w:rsidR="00400C0B" w:rsidRPr="00400C0B">
        <w:rPr>
          <w:rFonts w:ascii="Arial" w:hAnsi="Arial" w:cs="Arial"/>
          <w:bCs/>
          <w:lang w:val="en-US"/>
        </w:rPr>
        <w:t>Addition of DL1024QAM PICS</w:t>
      </w:r>
      <w:r w:rsidR="00400C0B">
        <w:rPr>
          <w:rFonts w:ascii="Arial" w:hAnsi="Arial" w:cs="Arial"/>
          <w:bCs/>
          <w:lang w:val="en-US"/>
        </w:rPr>
        <w:t>; Qualcomm</w:t>
      </w:r>
    </w:p>
    <w:p w14:paraId="3DAB54FB" w14:textId="626F1096"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400C0B">
        <w:rPr>
          <w:rFonts w:ascii="Arial" w:hAnsi="Arial" w:cs="Arial"/>
          <w:bCs/>
          <w:lang w:val="en-US"/>
        </w:rPr>
        <w:t>R5-227811</w:t>
      </w:r>
      <w:r>
        <w:rPr>
          <w:rFonts w:ascii="Arial" w:hAnsi="Arial" w:cs="Arial"/>
          <w:bCs/>
          <w:lang w:val="en-US"/>
        </w:rPr>
        <w:tab/>
      </w:r>
      <w:r w:rsidRPr="00400C0B">
        <w:rPr>
          <w:rFonts w:ascii="Arial" w:hAnsi="Arial" w:cs="Arial"/>
          <w:bCs/>
          <w:lang w:val="en-US"/>
        </w:rPr>
        <w:t>Addition of DL1024QAM FDD PDSCH test case</w:t>
      </w:r>
      <w:r>
        <w:rPr>
          <w:rFonts w:ascii="Arial" w:hAnsi="Arial" w:cs="Arial"/>
          <w:bCs/>
          <w:lang w:val="en-US"/>
        </w:rPr>
        <w:t>; Qualcomm</w:t>
      </w:r>
    </w:p>
    <w:p w14:paraId="59DC36B0" w14:textId="104F6A8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400C0B">
        <w:rPr>
          <w:rFonts w:ascii="Arial" w:hAnsi="Arial" w:cs="Arial"/>
          <w:bCs/>
          <w:lang w:val="en-US"/>
        </w:rPr>
        <w:t>R5-227812</w:t>
      </w:r>
      <w:r>
        <w:rPr>
          <w:rFonts w:ascii="Arial" w:hAnsi="Arial" w:cs="Arial"/>
          <w:bCs/>
          <w:lang w:val="en-US"/>
        </w:rPr>
        <w:tab/>
      </w:r>
      <w:r w:rsidRPr="00400C0B">
        <w:rPr>
          <w:rFonts w:ascii="Arial" w:hAnsi="Arial" w:cs="Arial"/>
          <w:bCs/>
          <w:lang w:val="en-US"/>
        </w:rPr>
        <w:t>Addition of DL1024QAM TDD PDSCH test case</w:t>
      </w:r>
      <w:r>
        <w:rPr>
          <w:rFonts w:ascii="Arial" w:hAnsi="Arial" w:cs="Arial"/>
          <w:bCs/>
          <w:lang w:val="en-US"/>
        </w:rPr>
        <w:t>; Qualcomm</w:t>
      </w:r>
    </w:p>
    <w:p w14:paraId="51B5D052" w14:textId="7A36172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400C0B">
        <w:rPr>
          <w:rFonts w:ascii="Arial" w:hAnsi="Arial" w:cs="Arial"/>
          <w:bCs/>
          <w:lang w:val="en-US"/>
        </w:rPr>
        <w:t>R5-227872</w:t>
      </w:r>
      <w:r>
        <w:rPr>
          <w:rFonts w:ascii="Arial" w:hAnsi="Arial" w:cs="Arial"/>
          <w:bCs/>
          <w:lang w:val="en-US"/>
        </w:rPr>
        <w:tab/>
      </w:r>
      <w:r w:rsidRPr="00400C0B">
        <w:rPr>
          <w:rFonts w:ascii="Arial" w:hAnsi="Arial" w:cs="Arial"/>
          <w:bCs/>
          <w:lang w:val="en-US"/>
        </w:rPr>
        <w:t>Applicability spec update for DL1024QAM test cases</w:t>
      </w:r>
      <w:r>
        <w:rPr>
          <w:rFonts w:ascii="Arial" w:hAnsi="Arial" w:cs="Arial"/>
          <w:bCs/>
          <w:lang w:val="en-US"/>
        </w:rPr>
        <w:t>; Qualcomm</w:t>
      </w: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6842" w14:textId="77777777" w:rsidR="00423238" w:rsidRDefault="00423238">
      <w:r>
        <w:separator/>
      </w:r>
    </w:p>
  </w:endnote>
  <w:endnote w:type="continuationSeparator" w:id="0">
    <w:p w14:paraId="6886DA0B" w14:textId="77777777" w:rsidR="00423238" w:rsidRDefault="0042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9DB8D" w14:textId="77777777" w:rsidR="00423238" w:rsidRDefault="00423238">
      <w:r>
        <w:separator/>
      </w:r>
    </w:p>
  </w:footnote>
  <w:footnote w:type="continuationSeparator" w:id="0">
    <w:p w14:paraId="6BD7F2E3" w14:textId="77777777" w:rsidR="00423238" w:rsidRDefault="0042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626C9"/>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0635"/>
    <w:rsid w:val="001C4490"/>
    <w:rsid w:val="001D2C1A"/>
    <w:rsid w:val="001D3BA2"/>
    <w:rsid w:val="001D44B7"/>
    <w:rsid w:val="001D4880"/>
    <w:rsid w:val="001E0075"/>
    <w:rsid w:val="001F1B1F"/>
    <w:rsid w:val="001F2A20"/>
    <w:rsid w:val="001F486F"/>
    <w:rsid w:val="00207DC4"/>
    <w:rsid w:val="0022485E"/>
    <w:rsid w:val="00233B42"/>
    <w:rsid w:val="00243A99"/>
    <w:rsid w:val="0025614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1FAB"/>
    <w:rsid w:val="003B24AF"/>
    <w:rsid w:val="003B7182"/>
    <w:rsid w:val="003D2B22"/>
    <w:rsid w:val="003D5036"/>
    <w:rsid w:val="003D764D"/>
    <w:rsid w:val="003E1898"/>
    <w:rsid w:val="003E3A1A"/>
    <w:rsid w:val="003F1B9F"/>
    <w:rsid w:val="003F48DF"/>
    <w:rsid w:val="003F7E8A"/>
    <w:rsid w:val="0040091C"/>
    <w:rsid w:val="00400C0B"/>
    <w:rsid w:val="00406D7A"/>
    <w:rsid w:val="004129C5"/>
    <w:rsid w:val="00423238"/>
    <w:rsid w:val="004258BA"/>
    <w:rsid w:val="00425C1F"/>
    <w:rsid w:val="004531C9"/>
    <w:rsid w:val="00457D91"/>
    <w:rsid w:val="00460A06"/>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4F4D88"/>
    <w:rsid w:val="0050334E"/>
    <w:rsid w:val="00505387"/>
    <w:rsid w:val="005111D3"/>
    <w:rsid w:val="00512DF7"/>
    <w:rsid w:val="005141E7"/>
    <w:rsid w:val="00517E63"/>
    <w:rsid w:val="00526B0D"/>
    <w:rsid w:val="005468C6"/>
    <w:rsid w:val="005516FA"/>
    <w:rsid w:val="0055346F"/>
    <w:rsid w:val="005579FF"/>
    <w:rsid w:val="00576E6B"/>
    <w:rsid w:val="005776DD"/>
    <w:rsid w:val="00582117"/>
    <w:rsid w:val="0058478F"/>
    <w:rsid w:val="005865C1"/>
    <w:rsid w:val="005920BB"/>
    <w:rsid w:val="00593315"/>
    <w:rsid w:val="005A12BE"/>
    <w:rsid w:val="005A170D"/>
    <w:rsid w:val="005A174B"/>
    <w:rsid w:val="005A6C96"/>
    <w:rsid w:val="005D0418"/>
    <w:rsid w:val="005D6E74"/>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D3C"/>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F28"/>
    <w:rsid w:val="008F2EF9"/>
    <w:rsid w:val="008F3798"/>
    <w:rsid w:val="008F3B6D"/>
    <w:rsid w:val="00900AE8"/>
    <w:rsid w:val="00900DAD"/>
    <w:rsid w:val="0091408E"/>
    <w:rsid w:val="009378CA"/>
    <w:rsid w:val="0095025E"/>
    <w:rsid w:val="00955C4C"/>
    <w:rsid w:val="0097214A"/>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64B1E"/>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10F4"/>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A0FED"/>
    <w:rsid w:val="00CC6128"/>
    <w:rsid w:val="00CD7878"/>
    <w:rsid w:val="00CF5E71"/>
    <w:rsid w:val="00CF7FAC"/>
    <w:rsid w:val="00D04B59"/>
    <w:rsid w:val="00D160C1"/>
    <w:rsid w:val="00D17794"/>
    <w:rsid w:val="00D220B7"/>
    <w:rsid w:val="00D22398"/>
    <w:rsid w:val="00D35E6C"/>
    <w:rsid w:val="00D436CF"/>
    <w:rsid w:val="00D45B2F"/>
    <w:rsid w:val="00D46E88"/>
    <w:rsid w:val="00D565DD"/>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4551C"/>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0B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920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920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920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920BB"/>
    <w:pPr>
      <w:ind w:left="1418" w:hanging="1418"/>
      <w:outlineLvl w:val="3"/>
    </w:pPr>
    <w:rPr>
      <w:sz w:val="24"/>
    </w:rPr>
  </w:style>
  <w:style w:type="paragraph" w:styleId="Heading5">
    <w:name w:val="heading 5"/>
    <w:aliases w:val="H5"/>
    <w:basedOn w:val="Heading4"/>
    <w:next w:val="Normal"/>
    <w:qFormat/>
    <w:rsid w:val="005920BB"/>
    <w:pPr>
      <w:ind w:left="1701" w:hanging="1701"/>
      <w:outlineLvl w:val="4"/>
    </w:pPr>
    <w:rPr>
      <w:sz w:val="22"/>
    </w:rPr>
  </w:style>
  <w:style w:type="paragraph" w:styleId="Heading6">
    <w:name w:val="heading 6"/>
    <w:basedOn w:val="H6"/>
    <w:next w:val="Normal"/>
    <w:link w:val="Heading6Char"/>
    <w:qFormat/>
    <w:rsid w:val="005920BB"/>
    <w:pPr>
      <w:outlineLvl w:val="5"/>
    </w:pPr>
  </w:style>
  <w:style w:type="paragraph" w:styleId="Heading7">
    <w:name w:val="heading 7"/>
    <w:basedOn w:val="H6"/>
    <w:next w:val="Normal"/>
    <w:link w:val="Heading7Char"/>
    <w:qFormat/>
    <w:rsid w:val="005920BB"/>
    <w:pPr>
      <w:outlineLvl w:val="6"/>
    </w:pPr>
  </w:style>
  <w:style w:type="paragraph" w:styleId="Heading8">
    <w:name w:val="heading 8"/>
    <w:aliases w:val="Table Heading"/>
    <w:basedOn w:val="Heading1"/>
    <w:next w:val="Normal"/>
    <w:qFormat/>
    <w:rsid w:val="005920BB"/>
    <w:pPr>
      <w:ind w:left="0" w:firstLine="0"/>
      <w:outlineLvl w:val="7"/>
    </w:pPr>
  </w:style>
  <w:style w:type="paragraph" w:styleId="Heading9">
    <w:name w:val="heading 9"/>
    <w:aliases w:val="Figure Heading,FH"/>
    <w:basedOn w:val="Heading8"/>
    <w:next w:val="Normal"/>
    <w:qFormat/>
    <w:rsid w:val="005920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920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920BB"/>
    <w:pPr>
      <w:spacing w:before="180"/>
      <w:ind w:left="2693" w:hanging="2693"/>
    </w:pPr>
    <w:rPr>
      <w:b/>
    </w:rPr>
  </w:style>
  <w:style w:type="paragraph" w:styleId="TOC1">
    <w:name w:val="toc 1"/>
    <w:semiHidden/>
    <w:rsid w:val="005920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920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920BB"/>
    <w:pPr>
      <w:ind w:left="1701" w:hanging="1701"/>
    </w:pPr>
  </w:style>
  <w:style w:type="paragraph" w:styleId="TOC4">
    <w:name w:val="toc 4"/>
    <w:basedOn w:val="TOC3"/>
    <w:rsid w:val="005920BB"/>
    <w:pPr>
      <w:ind w:left="1418" w:hanging="1418"/>
    </w:pPr>
  </w:style>
  <w:style w:type="paragraph" w:styleId="TOC3">
    <w:name w:val="toc 3"/>
    <w:basedOn w:val="TOC2"/>
    <w:rsid w:val="005920BB"/>
    <w:pPr>
      <w:ind w:left="1134" w:hanging="1134"/>
    </w:pPr>
  </w:style>
  <w:style w:type="paragraph" w:styleId="TOC2">
    <w:name w:val="toc 2"/>
    <w:basedOn w:val="TOC1"/>
    <w:rsid w:val="005920BB"/>
    <w:pPr>
      <w:keepNext w:val="0"/>
      <w:spacing w:before="0"/>
      <w:ind w:left="851" w:hanging="851"/>
    </w:pPr>
    <w:rPr>
      <w:sz w:val="20"/>
    </w:rPr>
  </w:style>
  <w:style w:type="paragraph" w:styleId="Index2">
    <w:name w:val="index 2"/>
    <w:basedOn w:val="Index1"/>
    <w:rsid w:val="005920BB"/>
    <w:pPr>
      <w:ind w:left="284"/>
    </w:pPr>
  </w:style>
  <w:style w:type="paragraph" w:styleId="Index1">
    <w:name w:val="index 1"/>
    <w:basedOn w:val="Normal"/>
    <w:rsid w:val="005920BB"/>
    <w:pPr>
      <w:keepLines/>
      <w:spacing w:after="0"/>
    </w:pPr>
  </w:style>
  <w:style w:type="paragraph" w:customStyle="1" w:styleId="ZH">
    <w:name w:val="ZH"/>
    <w:rsid w:val="005920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920BB"/>
    <w:pPr>
      <w:outlineLvl w:val="9"/>
    </w:pPr>
  </w:style>
  <w:style w:type="paragraph" w:styleId="ListNumber2">
    <w:name w:val="List Number 2"/>
    <w:basedOn w:val="ListNumber"/>
    <w:rsid w:val="005920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920B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920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920BB"/>
    <w:pPr>
      <w:keepLines/>
      <w:spacing w:after="0"/>
      <w:ind w:left="454" w:hanging="454"/>
    </w:pPr>
    <w:rPr>
      <w:sz w:val="16"/>
    </w:rPr>
  </w:style>
  <w:style w:type="paragraph" w:customStyle="1" w:styleId="TAH">
    <w:name w:val="TAH"/>
    <w:basedOn w:val="TAC"/>
    <w:link w:val="TAHCar"/>
    <w:rsid w:val="005920BB"/>
    <w:rPr>
      <w:b/>
    </w:rPr>
  </w:style>
  <w:style w:type="paragraph" w:customStyle="1" w:styleId="TAC">
    <w:name w:val="TAC"/>
    <w:basedOn w:val="TAL"/>
    <w:link w:val="TACChar"/>
    <w:rsid w:val="005920BB"/>
    <w:pPr>
      <w:jc w:val="center"/>
    </w:pPr>
  </w:style>
  <w:style w:type="paragraph" w:customStyle="1" w:styleId="TF">
    <w:name w:val="TF"/>
    <w:basedOn w:val="TH"/>
    <w:rsid w:val="005920BB"/>
    <w:pPr>
      <w:keepNext w:val="0"/>
      <w:spacing w:before="0" w:after="240"/>
    </w:pPr>
  </w:style>
  <w:style w:type="paragraph" w:customStyle="1" w:styleId="NO">
    <w:name w:val="NO"/>
    <w:basedOn w:val="Normal"/>
    <w:rsid w:val="005920BB"/>
    <w:pPr>
      <w:keepLines/>
      <w:ind w:left="1135" w:hanging="851"/>
    </w:pPr>
  </w:style>
  <w:style w:type="paragraph" w:styleId="TOC9">
    <w:name w:val="toc 9"/>
    <w:basedOn w:val="TOC8"/>
    <w:rsid w:val="005920BB"/>
    <w:pPr>
      <w:ind w:left="1418" w:hanging="1418"/>
    </w:pPr>
  </w:style>
  <w:style w:type="paragraph" w:customStyle="1" w:styleId="EX">
    <w:name w:val="EX"/>
    <w:basedOn w:val="Normal"/>
    <w:rsid w:val="005920BB"/>
    <w:pPr>
      <w:keepLines/>
      <w:ind w:left="1702" w:hanging="1418"/>
    </w:pPr>
  </w:style>
  <w:style w:type="paragraph" w:customStyle="1" w:styleId="LD">
    <w:name w:val="LD"/>
    <w:rsid w:val="005920B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920BB"/>
    <w:pPr>
      <w:spacing w:after="0"/>
    </w:pPr>
  </w:style>
  <w:style w:type="paragraph" w:customStyle="1" w:styleId="EW">
    <w:name w:val="EW"/>
    <w:basedOn w:val="EX"/>
    <w:rsid w:val="005920BB"/>
    <w:pPr>
      <w:spacing w:after="0"/>
    </w:pPr>
  </w:style>
  <w:style w:type="paragraph" w:styleId="TOC6">
    <w:name w:val="toc 6"/>
    <w:basedOn w:val="TOC5"/>
    <w:next w:val="Normal"/>
    <w:rsid w:val="005920BB"/>
    <w:pPr>
      <w:ind w:left="1985" w:hanging="1985"/>
    </w:pPr>
  </w:style>
  <w:style w:type="paragraph" w:styleId="TOC7">
    <w:name w:val="toc 7"/>
    <w:basedOn w:val="TOC6"/>
    <w:next w:val="Normal"/>
    <w:rsid w:val="005920BB"/>
    <w:pPr>
      <w:ind w:left="2268" w:hanging="2268"/>
    </w:pPr>
  </w:style>
  <w:style w:type="paragraph" w:styleId="ListBullet2">
    <w:name w:val="List Bullet 2"/>
    <w:aliases w:val="lb2"/>
    <w:basedOn w:val="ListBullet"/>
    <w:rsid w:val="005920BB"/>
    <w:pPr>
      <w:ind w:left="851"/>
    </w:pPr>
  </w:style>
  <w:style w:type="paragraph" w:styleId="ListBullet3">
    <w:name w:val="List Bullet 3"/>
    <w:basedOn w:val="ListBullet2"/>
    <w:rsid w:val="005920BB"/>
    <w:pPr>
      <w:ind w:left="1135"/>
    </w:pPr>
  </w:style>
  <w:style w:type="paragraph" w:styleId="ListNumber">
    <w:name w:val="List Number"/>
    <w:basedOn w:val="List"/>
    <w:rsid w:val="005920BB"/>
  </w:style>
  <w:style w:type="paragraph" w:customStyle="1" w:styleId="EQ">
    <w:name w:val="EQ"/>
    <w:basedOn w:val="Normal"/>
    <w:next w:val="Normal"/>
    <w:rsid w:val="005920BB"/>
    <w:pPr>
      <w:keepLines/>
      <w:tabs>
        <w:tab w:val="center" w:pos="4536"/>
        <w:tab w:val="right" w:pos="9072"/>
      </w:tabs>
    </w:pPr>
    <w:rPr>
      <w:noProof/>
    </w:rPr>
  </w:style>
  <w:style w:type="paragraph" w:customStyle="1" w:styleId="TH">
    <w:name w:val="TH"/>
    <w:basedOn w:val="Normal"/>
    <w:link w:val="THChar"/>
    <w:rsid w:val="005920BB"/>
    <w:pPr>
      <w:keepNext/>
      <w:keepLines/>
      <w:spacing w:before="60"/>
      <w:jc w:val="center"/>
    </w:pPr>
    <w:rPr>
      <w:rFonts w:ascii="Arial" w:hAnsi="Arial"/>
      <w:b/>
    </w:rPr>
  </w:style>
  <w:style w:type="paragraph" w:customStyle="1" w:styleId="NF">
    <w:name w:val="NF"/>
    <w:basedOn w:val="NO"/>
    <w:rsid w:val="005920BB"/>
    <w:pPr>
      <w:keepNext/>
      <w:spacing w:after="0"/>
    </w:pPr>
    <w:rPr>
      <w:rFonts w:ascii="Arial" w:hAnsi="Arial"/>
      <w:sz w:val="18"/>
    </w:rPr>
  </w:style>
  <w:style w:type="paragraph" w:customStyle="1" w:styleId="PL">
    <w:name w:val="PL"/>
    <w:rsid w:val="00592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920BB"/>
    <w:pPr>
      <w:jc w:val="right"/>
    </w:pPr>
  </w:style>
  <w:style w:type="paragraph" w:customStyle="1" w:styleId="H6">
    <w:name w:val="H6"/>
    <w:basedOn w:val="Heading5"/>
    <w:next w:val="Normal"/>
    <w:rsid w:val="005920BB"/>
    <w:pPr>
      <w:ind w:left="1985" w:hanging="1985"/>
      <w:outlineLvl w:val="9"/>
    </w:pPr>
    <w:rPr>
      <w:sz w:val="20"/>
    </w:rPr>
  </w:style>
  <w:style w:type="paragraph" w:customStyle="1" w:styleId="TAN">
    <w:name w:val="TAN"/>
    <w:basedOn w:val="TAL"/>
    <w:link w:val="TANChar"/>
    <w:rsid w:val="005920BB"/>
    <w:pPr>
      <w:ind w:left="851" w:hanging="851"/>
    </w:pPr>
  </w:style>
  <w:style w:type="paragraph" w:customStyle="1" w:styleId="TAL">
    <w:name w:val="TAL"/>
    <w:basedOn w:val="Normal"/>
    <w:link w:val="TALCar"/>
    <w:rsid w:val="005920BB"/>
    <w:pPr>
      <w:keepNext/>
      <w:keepLines/>
      <w:spacing w:after="0"/>
    </w:pPr>
    <w:rPr>
      <w:rFonts w:ascii="Arial" w:hAnsi="Arial"/>
      <w:sz w:val="18"/>
    </w:rPr>
  </w:style>
  <w:style w:type="paragraph" w:customStyle="1" w:styleId="ZA">
    <w:name w:val="ZA"/>
    <w:rsid w:val="005920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920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920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920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920BB"/>
    <w:pPr>
      <w:framePr w:wrap="notBeside" w:y="16161"/>
    </w:pPr>
  </w:style>
  <w:style w:type="character" w:customStyle="1" w:styleId="ZGSM">
    <w:name w:val="ZGSM"/>
    <w:rsid w:val="005920BB"/>
  </w:style>
  <w:style w:type="paragraph" w:styleId="List2">
    <w:name w:val="List 2"/>
    <w:basedOn w:val="List"/>
    <w:rsid w:val="005920BB"/>
    <w:pPr>
      <w:ind w:left="851"/>
    </w:pPr>
  </w:style>
  <w:style w:type="paragraph" w:customStyle="1" w:styleId="ZG">
    <w:name w:val="ZG"/>
    <w:rsid w:val="005920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920BB"/>
    <w:pPr>
      <w:ind w:left="1135"/>
    </w:pPr>
  </w:style>
  <w:style w:type="paragraph" w:styleId="List4">
    <w:name w:val="List 4"/>
    <w:basedOn w:val="List3"/>
    <w:rsid w:val="005920BB"/>
    <w:pPr>
      <w:ind w:left="1418"/>
    </w:pPr>
  </w:style>
  <w:style w:type="paragraph" w:styleId="List5">
    <w:name w:val="List 5"/>
    <w:basedOn w:val="List4"/>
    <w:rsid w:val="005920BB"/>
    <w:pPr>
      <w:ind w:left="1702"/>
    </w:pPr>
  </w:style>
  <w:style w:type="paragraph" w:customStyle="1" w:styleId="EditorsNote">
    <w:name w:val="Editor's Note"/>
    <w:basedOn w:val="NO"/>
    <w:rsid w:val="005920BB"/>
    <w:rPr>
      <w:color w:val="FF0000"/>
    </w:rPr>
  </w:style>
  <w:style w:type="paragraph" w:styleId="List">
    <w:name w:val="List"/>
    <w:basedOn w:val="Normal"/>
    <w:rsid w:val="005920BB"/>
    <w:pPr>
      <w:ind w:left="568" w:hanging="284"/>
    </w:pPr>
  </w:style>
  <w:style w:type="paragraph" w:styleId="ListBullet">
    <w:name w:val="List Bullet"/>
    <w:basedOn w:val="List"/>
    <w:rsid w:val="005920BB"/>
  </w:style>
  <w:style w:type="paragraph" w:styleId="ListBullet4">
    <w:name w:val="List Bullet 4"/>
    <w:basedOn w:val="ListBullet3"/>
    <w:rsid w:val="005920BB"/>
    <w:pPr>
      <w:ind w:left="1418"/>
    </w:pPr>
  </w:style>
  <w:style w:type="paragraph" w:styleId="ListBullet5">
    <w:name w:val="List Bullet 5"/>
    <w:basedOn w:val="ListBullet4"/>
    <w:rsid w:val="005920BB"/>
    <w:pPr>
      <w:ind w:left="1702"/>
    </w:pPr>
  </w:style>
  <w:style w:type="paragraph" w:customStyle="1" w:styleId="B1">
    <w:name w:val="B1"/>
    <w:basedOn w:val="List"/>
    <w:link w:val="B1Char1"/>
    <w:rsid w:val="005920BB"/>
  </w:style>
  <w:style w:type="paragraph" w:customStyle="1" w:styleId="B2">
    <w:name w:val="B2"/>
    <w:basedOn w:val="List2"/>
    <w:rsid w:val="005920BB"/>
  </w:style>
  <w:style w:type="paragraph" w:customStyle="1" w:styleId="B3">
    <w:name w:val="B3"/>
    <w:basedOn w:val="List3"/>
    <w:rsid w:val="005920BB"/>
  </w:style>
  <w:style w:type="paragraph" w:customStyle="1" w:styleId="B4">
    <w:name w:val="B4"/>
    <w:basedOn w:val="List4"/>
    <w:rsid w:val="005920BB"/>
  </w:style>
  <w:style w:type="paragraph" w:customStyle="1" w:styleId="B5">
    <w:name w:val="B5"/>
    <w:basedOn w:val="List5"/>
    <w:rsid w:val="005920BB"/>
  </w:style>
  <w:style w:type="paragraph" w:styleId="Footer">
    <w:name w:val="footer"/>
    <w:basedOn w:val="Header"/>
    <w:link w:val="FooterChar"/>
    <w:rsid w:val="005920BB"/>
    <w:pPr>
      <w:jc w:val="center"/>
    </w:pPr>
    <w:rPr>
      <w:i/>
    </w:rPr>
  </w:style>
  <w:style w:type="paragraph" w:customStyle="1" w:styleId="ZTD">
    <w:name w:val="ZTD"/>
    <w:basedOn w:val="ZB"/>
    <w:rsid w:val="005920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Pages>
  <Words>662</Words>
  <Characters>3696</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Qualcomm3</cp:lastModifiedBy>
  <cp:revision>62</cp:revision>
  <dcterms:created xsi:type="dcterms:W3CDTF">2020-08-28T00:28:00Z</dcterms:created>
  <dcterms:modified xsi:type="dcterms:W3CDTF">2023-03-10T16:48:00Z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